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DEF7E4" w:rsidR="001E41F3" w:rsidRDefault="00FF5813">
      <w:pPr>
        <w:pStyle w:val="CRCoverPage"/>
        <w:tabs>
          <w:tab w:val="right" w:pos="9639"/>
        </w:tabs>
        <w:spacing w:after="0"/>
        <w:rPr>
          <w:b/>
          <w:i/>
          <w:noProof/>
          <w:sz w:val="28"/>
        </w:rPr>
      </w:pPr>
      <w:r>
        <w:rPr>
          <w:b/>
          <w:noProof/>
          <w:sz w:val="24"/>
        </w:rPr>
        <w:t>3GPP TSG SA WG2 Meeting #14</w:t>
      </w:r>
      <w:r w:rsidR="00D1585A">
        <w:rPr>
          <w:b/>
          <w:noProof/>
          <w:sz w:val="24"/>
        </w:rPr>
        <w:t>9</w:t>
      </w:r>
      <w:r>
        <w:rPr>
          <w:b/>
          <w:noProof/>
          <w:sz w:val="24"/>
        </w:rPr>
        <w:t>E</w:t>
      </w:r>
      <w:r w:rsidR="001E41F3">
        <w:rPr>
          <w:b/>
          <w:i/>
          <w:noProof/>
          <w:sz w:val="28"/>
        </w:rPr>
        <w:tab/>
      </w:r>
      <w:r w:rsidR="00D960BD">
        <w:rPr>
          <w:b/>
          <w:i/>
          <w:noProof/>
          <w:sz w:val="28"/>
        </w:rPr>
        <w:t>S2-2200854</w:t>
      </w:r>
      <w:ins w:id="0" w:author="Nokia-user2" w:date="2022-02-14T11:39:00Z">
        <w:r w:rsidR="007A2231">
          <w:rPr>
            <w:b/>
            <w:i/>
            <w:noProof/>
            <w:sz w:val="28"/>
          </w:rPr>
          <w:t>r01</w:t>
        </w:r>
      </w:ins>
    </w:p>
    <w:p w14:paraId="7CB45193" w14:textId="569E3331" w:rsidR="001E41F3" w:rsidRDefault="00FF5813" w:rsidP="00FF5813">
      <w:pPr>
        <w:pStyle w:val="CRCoverPage"/>
        <w:tabs>
          <w:tab w:val="right" w:pos="9639"/>
        </w:tabs>
        <w:outlineLvl w:val="0"/>
        <w:rPr>
          <w:b/>
          <w:noProof/>
          <w:sz w:val="24"/>
        </w:rPr>
      </w:pPr>
      <w:r>
        <w:rPr>
          <w:b/>
          <w:noProof/>
          <w:sz w:val="24"/>
        </w:rPr>
        <w:t>Elbonia,</w:t>
      </w:r>
      <w:r w:rsidR="003C1355" w:rsidRPr="003C1355">
        <w:rPr>
          <w:rFonts w:eastAsia="Arial Unicode MS" w:cs="Arial"/>
          <w:b/>
          <w:bCs/>
          <w:sz w:val="24"/>
        </w:rPr>
        <w:t xml:space="preserve"> </w:t>
      </w:r>
      <w:r w:rsidR="003C1355" w:rsidRPr="00BF5250">
        <w:rPr>
          <w:rFonts w:eastAsia="Arial Unicode MS" w:cs="Arial"/>
          <w:b/>
          <w:bCs/>
          <w:sz w:val="24"/>
        </w:rPr>
        <w:t>February 14</w:t>
      </w:r>
      <w:r w:rsidR="003C1355" w:rsidRPr="00BC255C">
        <w:rPr>
          <w:rFonts w:eastAsia="Arial Unicode MS" w:cs="Arial"/>
          <w:b/>
          <w:bCs/>
          <w:sz w:val="24"/>
          <w:vertAlign w:val="superscript"/>
        </w:rPr>
        <w:t>th</w:t>
      </w:r>
      <w:r w:rsidR="003C1355" w:rsidRPr="00BF5250">
        <w:rPr>
          <w:rFonts w:eastAsia="Arial Unicode MS" w:cs="Arial"/>
          <w:b/>
          <w:bCs/>
          <w:sz w:val="24"/>
        </w:rPr>
        <w:t xml:space="preserve"> – 25</w:t>
      </w:r>
      <w:r w:rsidR="003C1355" w:rsidRPr="00BC255C">
        <w:rPr>
          <w:rFonts w:eastAsia="Arial Unicode MS" w:cs="Arial"/>
          <w:b/>
          <w:bCs/>
          <w:sz w:val="24"/>
          <w:vertAlign w:val="superscript"/>
        </w:rPr>
        <w:t>th</w:t>
      </w:r>
      <w:r w:rsidR="003C1355" w:rsidRPr="00BF5250">
        <w:rPr>
          <w:rFonts w:eastAsia="Arial Unicode MS" w:cs="Arial"/>
          <w:b/>
          <w:bCs/>
          <w:sz w:val="24"/>
        </w:rPr>
        <w:t>, 2022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34A2C" w:rsidR="001E41F3" w:rsidRPr="00410371" w:rsidRDefault="00D960BD" w:rsidP="00D960BD">
            <w:pPr>
              <w:pStyle w:val="CRCoverPage"/>
              <w:spacing w:after="0"/>
              <w:rPr>
                <w:noProof/>
                <w:lang w:eastAsia="zh-CN"/>
              </w:rPr>
            </w:pPr>
            <w:r w:rsidRPr="00D960BD">
              <w:rPr>
                <w:rFonts w:hint="eastAsia"/>
                <w:b/>
                <w:noProof/>
                <w:sz w:val="28"/>
              </w:rPr>
              <w:t>3</w:t>
            </w:r>
            <w:r w:rsidRPr="00D960BD">
              <w:rPr>
                <w:b/>
                <w:noProof/>
                <w:sz w:val="28"/>
              </w:rPr>
              <w:t>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C6086" w:rsidR="001E41F3" w:rsidRPr="00410371" w:rsidRDefault="00484A3F" w:rsidP="00952E3F">
            <w:pPr>
              <w:pStyle w:val="CRCoverPage"/>
              <w:spacing w:after="0"/>
              <w:jc w:val="center"/>
              <w:rPr>
                <w:noProof/>
                <w:sz w:val="28"/>
                <w:lang w:eastAsia="zh-CN"/>
              </w:rPr>
            </w:pPr>
            <w:r w:rsidRPr="009C67A0">
              <w:rPr>
                <w:rFonts w:hint="eastAsia"/>
                <w:b/>
                <w:noProof/>
                <w:sz w:val="28"/>
              </w:rPr>
              <w:t>1</w:t>
            </w:r>
            <w:r w:rsidRPr="009C67A0">
              <w:rPr>
                <w:b/>
                <w:noProof/>
                <w:sz w:val="28"/>
              </w:rPr>
              <w:t>7.</w:t>
            </w:r>
            <w:r w:rsidR="00952E3F">
              <w:rPr>
                <w:b/>
                <w:noProof/>
                <w:sz w:val="28"/>
              </w:rPr>
              <w:t>3</w:t>
            </w:r>
            <w:r w:rsidRPr="009C67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D1970" w:rsidR="001E41F3" w:rsidRDefault="00D564B5" w:rsidP="0044737D">
            <w:pPr>
              <w:pStyle w:val="CRCoverPage"/>
              <w:spacing w:after="0"/>
              <w:ind w:left="100"/>
              <w:rPr>
                <w:noProof/>
                <w:lang w:eastAsia="zh-CN"/>
              </w:rPr>
            </w:pPr>
            <w:r>
              <w:rPr>
                <w:rFonts w:hint="eastAsia"/>
                <w:noProof/>
                <w:lang w:eastAsia="zh-CN"/>
              </w:rPr>
              <w:t>C</w:t>
            </w:r>
            <w:r w:rsidR="005778AC">
              <w:rPr>
                <w:noProof/>
                <w:lang w:eastAsia="zh-CN"/>
              </w:rPr>
              <w:t>larification on PMF</w:t>
            </w:r>
            <w:r w:rsidR="00391BAD">
              <w:rPr>
                <w:noProof/>
                <w:lang w:eastAsia="zh-CN"/>
              </w:rPr>
              <w:t xml:space="preserve"> </w:t>
            </w:r>
            <w:r>
              <w:rPr>
                <w:noProof/>
                <w:lang w:eastAsia="zh-CN"/>
              </w:rPr>
              <w:t>reply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A1CFB" w:rsidR="001E41F3" w:rsidRDefault="00D564B5">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E47A7" w:rsidR="001E41F3" w:rsidRDefault="00FF5813" w:rsidP="00952E3F">
            <w:pPr>
              <w:pStyle w:val="CRCoverPage"/>
              <w:spacing w:after="0"/>
              <w:ind w:left="100"/>
              <w:rPr>
                <w:noProof/>
              </w:rPr>
            </w:pPr>
            <w:r>
              <w:t>202</w:t>
            </w:r>
            <w:r w:rsidR="00952E3F">
              <w:t>2-1</w:t>
            </w:r>
            <w:r>
              <w:t>-</w:t>
            </w:r>
            <w:r w:rsidR="003938EA">
              <w:t>2</w:t>
            </w:r>
            <w:r w:rsidR="009075C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79E" w14:paraId="1256F52C" w14:textId="77777777" w:rsidTr="00547111">
        <w:tc>
          <w:tcPr>
            <w:tcW w:w="2694" w:type="dxa"/>
            <w:gridSpan w:val="2"/>
            <w:tcBorders>
              <w:top w:val="single" w:sz="4" w:space="0" w:color="auto"/>
              <w:left w:val="single" w:sz="4" w:space="0" w:color="auto"/>
            </w:tcBorders>
          </w:tcPr>
          <w:p w14:paraId="52C87DB0" w14:textId="77777777" w:rsidR="00E7579E" w:rsidRDefault="00E7579E" w:rsidP="00E7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9C43A" w:rsidR="00E7579E" w:rsidRDefault="00484A3F" w:rsidP="009075C9">
            <w:pPr>
              <w:pStyle w:val="CRCoverPage"/>
              <w:ind w:left="100"/>
              <w:rPr>
                <w:noProof/>
                <w:lang w:eastAsia="zh-CN"/>
              </w:rPr>
            </w:pPr>
            <w:r>
              <w:rPr>
                <w:noProof/>
                <w:lang w:eastAsia="zh-CN"/>
              </w:rPr>
              <w:t xml:space="preserve">Based on the current specification, the UE </w:t>
            </w:r>
            <w:r>
              <w:t xml:space="preserve">may send a PMF-UAD (UE Assistance Data) message to UPF that contains the split percentages that may be used by UPF for all DL traffic. But it is unclear on </w:t>
            </w:r>
            <w:r w:rsidR="009075C9">
              <w:t>how</w:t>
            </w:r>
            <w:r>
              <w:t xml:space="preserve"> the UPF </w:t>
            </w:r>
            <w:r w:rsidR="009075C9">
              <w:t xml:space="preserve">indicates to the UE if </w:t>
            </w:r>
            <w:r>
              <w:t xml:space="preserve">the </w:t>
            </w:r>
            <w:r w:rsidR="00341995">
              <w:t xml:space="preserve">UPF </w:t>
            </w:r>
            <w:r>
              <w:t>align</w:t>
            </w:r>
            <w:r w:rsidR="009075C9">
              <w:t>s</w:t>
            </w:r>
            <w:r>
              <w:t xml:space="preserve"> </w:t>
            </w:r>
            <w:r w:rsidR="009075C9">
              <w:t>with request from the UE</w:t>
            </w:r>
            <w:r>
              <w:t xml:space="preserve">. </w:t>
            </w:r>
          </w:p>
        </w:tc>
      </w:tr>
      <w:tr w:rsidR="00E7579E" w14:paraId="4CA74D09" w14:textId="77777777" w:rsidTr="00547111">
        <w:tc>
          <w:tcPr>
            <w:tcW w:w="2694" w:type="dxa"/>
            <w:gridSpan w:val="2"/>
            <w:tcBorders>
              <w:left w:val="single" w:sz="4" w:space="0" w:color="auto"/>
            </w:tcBorders>
          </w:tcPr>
          <w:p w14:paraId="2D0866D6"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365DEF04" w14:textId="77777777" w:rsidR="00E7579E" w:rsidRDefault="00E7579E" w:rsidP="00E7579E">
            <w:pPr>
              <w:pStyle w:val="CRCoverPage"/>
              <w:ind w:left="100"/>
              <w:rPr>
                <w:noProof/>
                <w:sz w:val="8"/>
                <w:szCs w:val="8"/>
              </w:rPr>
            </w:pPr>
          </w:p>
        </w:tc>
      </w:tr>
      <w:tr w:rsidR="00E7579E" w14:paraId="21016551" w14:textId="77777777" w:rsidTr="00547111">
        <w:tc>
          <w:tcPr>
            <w:tcW w:w="2694" w:type="dxa"/>
            <w:gridSpan w:val="2"/>
            <w:tcBorders>
              <w:left w:val="single" w:sz="4" w:space="0" w:color="auto"/>
            </w:tcBorders>
          </w:tcPr>
          <w:p w14:paraId="49433147" w14:textId="77777777" w:rsidR="00E7579E" w:rsidRDefault="00E7579E" w:rsidP="00E75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4A3B7" w14:textId="0011EDEB" w:rsidR="009075C9" w:rsidRDefault="00D955C7" w:rsidP="009075C9">
            <w:pPr>
              <w:pStyle w:val="CRCoverPage"/>
              <w:numPr>
                <w:ilvl w:val="0"/>
                <w:numId w:val="1"/>
              </w:numPr>
            </w:pPr>
            <w:r>
              <w:rPr>
                <w:noProof/>
                <w:lang w:eastAsia="zh-CN"/>
              </w:rPr>
              <w:t xml:space="preserve">Add the missing part </w:t>
            </w:r>
            <w:r w:rsidR="009075C9">
              <w:rPr>
                <w:noProof/>
                <w:lang w:eastAsia="zh-CN"/>
              </w:rPr>
              <w:t>that</w:t>
            </w:r>
            <w:r w:rsidR="00484A3F">
              <w:rPr>
                <w:noProof/>
                <w:lang w:eastAsia="zh-CN"/>
              </w:rPr>
              <w:t xml:space="preserve"> the UPF sends the </w:t>
            </w:r>
            <w:r w:rsidR="00484A3F">
              <w:t xml:space="preserve">PMF-UAD </w:t>
            </w:r>
            <w:r w:rsidR="00702DD8">
              <w:t>reply</w:t>
            </w:r>
            <w:r w:rsidR="00484A3F">
              <w:t xml:space="preserve"> </w:t>
            </w:r>
            <w:r w:rsidR="00702DD8">
              <w:t xml:space="preserve">and PMF-UAT reply message to the UE. </w:t>
            </w:r>
          </w:p>
          <w:p w14:paraId="31C656EC" w14:textId="4D8B4BDF" w:rsidR="00E7579E" w:rsidRDefault="009075C9" w:rsidP="009075C9">
            <w:pPr>
              <w:pStyle w:val="CRCoverPage"/>
              <w:numPr>
                <w:ilvl w:val="0"/>
                <w:numId w:val="1"/>
              </w:numPr>
              <w:rPr>
                <w:noProof/>
                <w:lang w:eastAsia="zh-CN"/>
              </w:rPr>
            </w:pPr>
            <w:r>
              <w:t>Propose t</w:t>
            </w:r>
            <w:r w:rsidR="00702DD8">
              <w:t>he PMF-UAD reply message</w:t>
            </w:r>
            <w:r>
              <w:t xml:space="preserve"> to</w:t>
            </w:r>
            <w:r w:rsidR="00484A3F">
              <w:t xml:space="preserve"> </w:t>
            </w:r>
            <w:r>
              <w:t xml:space="preserve">include an </w:t>
            </w:r>
            <w:r w:rsidR="00484A3F">
              <w:t>i</w:t>
            </w:r>
            <w:r>
              <w:t>n</w:t>
            </w:r>
            <w:r w:rsidR="00484A3F">
              <w:t>dicat</w:t>
            </w:r>
            <w:r>
              <w:t>ion</w:t>
            </w:r>
            <w:r w:rsidR="00484A3F">
              <w:t xml:space="preserve"> whether the UPF align</w:t>
            </w:r>
            <w:r w:rsidR="00341995">
              <w:t>s</w:t>
            </w:r>
            <w:r w:rsidR="00484A3F">
              <w:t xml:space="preserve"> the DL traffic distribution</w:t>
            </w:r>
            <w:r w:rsidR="00341995">
              <w:t xml:space="preserve"> based on the UE request or not</w:t>
            </w:r>
            <w:r w:rsidR="00484A3F">
              <w:t>.</w:t>
            </w:r>
            <w:r w:rsidR="002767EC">
              <w:t xml:space="preserve"> </w:t>
            </w:r>
          </w:p>
        </w:tc>
      </w:tr>
      <w:tr w:rsidR="00E7579E" w14:paraId="1F886379" w14:textId="77777777" w:rsidTr="00547111">
        <w:tc>
          <w:tcPr>
            <w:tcW w:w="2694" w:type="dxa"/>
            <w:gridSpan w:val="2"/>
            <w:tcBorders>
              <w:left w:val="single" w:sz="4" w:space="0" w:color="auto"/>
            </w:tcBorders>
          </w:tcPr>
          <w:p w14:paraId="4D989623"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71C4A204" w14:textId="77777777" w:rsidR="00E7579E" w:rsidRDefault="00E7579E" w:rsidP="00E7579E">
            <w:pPr>
              <w:pStyle w:val="CRCoverPage"/>
              <w:ind w:left="100"/>
              <w:rPr>
                <w:noProof/>
                <w:sz w:val="8"/>
                <w:szCs w:val="8"/>
              </w:rPr>
            </w:pPr>
          </w:p>
        </w:tc>
      </w:tr>
      <w:tr w:rsidR="00E7579E" w14:paraId="678D7BF9" w14:textId="77777777" w:rsidTr="00547111">
        <w:tc>
          <w:tcPr>
            <w:tcW w:w="2694" w:type="dxa"/>
            <w:gridSpan w:val="2"/>
            <w:tcBorders>
              <w:left w:val="single" w:sz="4" w:space="0" w:color="auto"/>
              <w:bottom w:val="single" w:sz="4" w:space="0" w:color="auto"/>
            </w:tcBorders>
          </w:tcPr>
          <w:p w14:paraId="4E5CE1B6" w14:textId="77777777" w:rsidR="00E7579E" w:rsidRDefault="00E7579E" w:rsidP="00E75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0C953" w:rsidR="00484A3F" w:rsidRDefault="00484A3F" w:rsidP="00C436A8">
            <w:pPr>
              <w:pStyle w:val="CRCoverPage"/>
              <w:ind w:left="100"/>
            </w:pPr>
            <w:r>
              <w:rPr>
                <w:noProof/>
                <w:lang w:eastAsia="zh-CN"/>
              </w:rPr>
              <w:t xml:space="preserve">The UE cannot know if the </w:t>
            </w:r>
            <w:r>
              <w:t>PMF-UAD (UE Assistance Data) message</w:t>
            </w:r>
            <w:r w:rsidR="002767EC">
              <w:t xml:space="preserve"> or PMF-UAT message</w:t>
            </w:r>
            <w:r>
              <w:t xml:space="preserve"> is received by the UPF, and</w:t>
            </w:r>
            <w:r w:rsidR="00C436A8">
              <w:t xml:space="preserve"> cannot react correspondingly</w:t>
            </w:r>
            <w:r w:rsidR="00341995">
              <w:t>.</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35D20" w:rsidR="00E7579E" w:rsidRDefault="00E7579E" w:rsidP="00E7579E">
            <w:pPr>
              <w:pStyle w:val="CRCoverPage"/>
              <w:spacing w:after="0"/>
              <w:ind w:left="100"/>
              <w:rPr>
                <w:noProof/>
              </w:rPr>
            </w:pPr>
            <w:r w:rsidRPr="00672DD2">
              <w:rPr>
                <w:noProof/>
              </w:rPr>
              <w:t>5</w:t>
            </w:r>
            <w:r>
              <w:rPr>
                <w:noProof/>
              </w:rPr>
              <w:t>.32.5.5</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3C6FD6A0" w14:textId="77777777" w:rsidR="00D1585A" w:rsidRPr="00DA3BBC" w:rsidRDefault="00D1585A" w:rsidP="00D1585A">
      <w:pPr>
        <w:pStyle w:val="Heading4"/>
      </w:pPr>
      <w:bookmarkStart w:id="2" w:name="_Toc91148656"/>
      <w:r w:rsidRPr="00DA3BBC">
        <w:t>5.32.5.5</w:t>
      </w:r>
      <w:r w:rsidRPr="00DA3BBC">
        <w:tab/>
        <w:t>UE Assistance Operation</w:t>
      </w:r>
      <w:bookmarkEnd w:id="2"/>
    </w:p>
    <w:p w14:paraId="29897BA3" w14:textId="77777777" w:rsidR="00D1585A" w:rsidRPr="00DA3BBC" w:rsidRDefault="00D1585A" w:rsidP="00D1585A">
      <w:r w:rsidRPr="00DA3BBC">
        <w:t>When UE-assistance operation is authorized by the PCF in the PCC Rule, the SMF provides an indication for UE-assistance in the ATSSS Rule to the UE, as described in clause 5.32.8, and in the MAR to the UPF, as described in clause 5.8.2.11.8.</w:t>
      </w:r>
    </w:p>
    <w:p w14:paraId="1A58E8F2" w14:textId="77777777" w:rsidR="00D1585A" w:rsidRPr="00DA3BBC" w:rsidRDefault="00D1585A" w:rsidP="00D1585A">
      <w:r w:rsidRPr="00DA3BBC">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FED3F63" w14:textId="77777777" w:rsidR="00D1585A" w:rsidRPr="00DA3BBC" w:rsidRDefault="00D1585A" w:rsidP="00D1585A">
      <w:pPr>
        <w:pStyle w:val="B1"/>
      </w:pPr>
      <w:r w:rsidRPr="00DA3BBC">
        <w:t>-</w:t>
      </w:r>
      <w:r w:rsidRPr="00DA3BBC">
        <w:tab/>
        <w:t>The UE may apply any split percentages for the UL traffic distribution of an SDF, based on implementation specific criteria.</w:t>
      </w:r>
    </w:p>
    <w:p w14:paraId="2BA5B100" w14:textId="77777777" w:rsidR="00D1585A" w:rsidRPr="00DA3BBC" w:rsidRDefault="00D1585A" w:rsidP="00D1585A">
      <w:pPr>
        <w:pStyle w:val="B1"/>
      </w:pPr>
      <w:r w:rsidRPr="00DA3BBC">
        <w:t>-</w:t>
      </w:r>
      <w:r w:rsidRPr="00DA3BBC">
        <w:tab/>
        <w:t>The UE may send a PMF-UAD (UE Assistance Data) message to UPF that contains the split percentages that may be used by UPF for all DL traffic that the UE-assistance operation applies.</w:t>
      </w:r>
    </w:p>
    <w:p w14:paraId="0E842665" w14:textId="77777777" w:rsidR="00D1585A" w:rsidRPr="00DA3BBC" w:rsidRDefault="00D1585A" w:rsidP="00D1585A">
      <w:pPr>
        <w:pStyle w:val="NO"/>
      </w:pPr>
      <w:r w:rsidRPr="00DA3BBC">
        <w:t>NOTE:</w:t>
      </w:r>
      <w:r w:rsidRPr="00DA3BBC">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7EC1988D" w14:textId="48BBE749" w:rsidR="00D1585A" w:rsidRDefault="00D1585A" w:rsidP="00D1585A">
      <w:pPr>
        <w:pStyle w:val="B1"/>
      </w:pPr>
      <w:r w:rsidRPr="00DA3BBC">
        <w:t>-</w:t>
      </w:r>
      <w:r w:rsidRPr="00DA3BBC">
        <w:tab/>
        <w:t>The UPF may apply the information in a received PMF-UAD message to align the DL traffic distribution for traffic that is allowed to use UE-assistance operation, i.e. traffic where the MAR contains a Steering Mode Indicator set to UE-assistance operation.</w:t>
      </w:r>
      <w:ins w:id="3" w:author="HuaweiUser" w:date="2021-10-28T17:18:00Z">
        <w:r w:rsidRPr="00484A3F">
          <w:t xml:space="preserve"> </w:t>
        </w:r>
        <w:r>
          <w:t>The UPF sends the PMF-UAD reply message to the UE</w:t>
        </w:r>
        <w:del w:id="4" w:author="Nokia-user2" w:date="2022-02-14T11:40:00Z">
          <w:r w:rsidDel="007A2231">
            <w:delText xml:space="preserve"> including the indication whether the UPF align</w:delText>
          </w:r>
        </w:del>
      </w:ins>
      <w:ins w:id="5" w:author="HuaweiUser" w:date="2021-10-28T17:29:00Z">
        <w:del w:id="6" w:author="Nokia-user2" w:date="2022-02-14T11:40:00Z">
          <w:r w:rsidDel="007A2231">
            <w:delText>s</w:delText>
          </w:r>
        </w:del>
      </w:ins>
      <w:ins w:id="7" w:author="HuaweiUser" w:date="2021-10-28T17:18:00Z">
        <w:del w:id="8" w:author="Nokia-user2" w:date="2022-02-14T11:40:00Z">
          <w:r w:rsidDel="007A2231">
            <w:delText xml:space="preserve"> the DL traffic distribution or not</w:delText>
          </w:r>
        </w:del>
        <w:r>
          <w:t>.</w:t>
        </w:r>
      </w:ins>
    </w:p>
    <w:p w14:paraId="3E2AE3A6" w14:textId="12266E75" w:rsidR="00D1585A" w:rsidRPr="00D1585A" w:rsidRDefault="00D1585A" w:rsidP="00D1585A">
      <w:pPr>
        <w:pStyle w:val="NO"/>
      </w:pPr>
      <w:ins w:id="9" w:author="HuaweiUser" w:date="2021-10-28T17:18:00Z">
        <w:del w:id="10" w:author="Nokia-user2" w:date="2022-02-14T11:40:00Z">
          <w:r w:rsidDel="007A2231">
            <w:delText>NOTE:</w:delText>
          </w:r>
          <w:r w:rsidDel="007A2231">
            <w:tab/>
            <w:delText xml:space="preserve">The UE </w:delText>
          </w:r>
        </w:del>
      </w:ins>
      <w:ins w:id="11" w:author="HuaweiUser" w:date="2022-01-28T15:36:00Z">
        <w:del w:id="12" w:author="Nokia-user2" w:date="2022-02-14T11:40:00Z">
          <w:r w:rsidR="009075C9" w:rsidDel="007A2231">
            <w:delText>does not</w:delText>
          </w:r>
        </w:del>
      </w:ins>
      <w:ins w:id="13" w:author="HuaweiUser" w:date="2021-10-28T17:18:00Z">
        <w:del w:id="14" w:author="Nokia-user2" w:date="2022-02-14T11:40:00Z">
          <w:r w:rsidDel="007A2231">
            <w:delText xml:space="preserve"> send the PMF-UAD (UE Assistance Data) message again if the UPF reject</w:delText>
          </w:r>
        </w:del>
      </w:ins>
      <w:ins w:id="15" w:author="HuaweiUser" w:date="2022-01-28T15:36:00Z">
        <w:del w:id="16" w:author="Nokia-user2" w:date="2022-02-14T11:40:00Z">
          <w:r w:rsidR="009075C9" w:rsidDel="007A2231">
            <w:delText>s</w:delText>
          </w:r>
        </w:del>
      </w:ins>
      <w:ins w:id="17" w:author="HuaweiUser" w:date="2021-10-28T17:18:00Z">
        <w:del w:id="18" w:author="Nokia-user2" w:date="2022-02-14T11:40:00Z">
          <w:r w:rsidDel="007A2231">
            <w:delText xml:space="preserve"> to align the DL traffic distribution based on the UE request. </w:delText>
          </w:r>
        </w:del>
      </w:ins>
    </w:p>
    <w:p w14:paraId="29B2AECB" w14:textId="732B40FB" w:rsidR="00484A3F" w:rsidRDefault="00D1585A" w:rsidP="00D1585A">
      <w:pPr>
        <w:pStyle w:val="B1"/>
      </w:pPr>
      <w:r w:rsidRPr="00DA3BBC">
        <w:t>-</w:t>
      </w:r>
      <w:r w:rsidRPr="00DA3BBC">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performs DL traffic distribution by applying the split percentages included in the MAR.</w:t>
      </w:r>
      <w:ins w:id="19" w:author="HuaweiUser" w:date="2022-01-21T15:59:00Z">
        <w:r>
          <w:t xml:space="preserve"> The UPF sends the PMF-UAT reply message to the UE.</w:t>
        </w:r>
      </w:ins>
    </w:p>
    <w:p w14:paraId="20E1C81D" w14:textId="77777777" w:rsidR="00E7579E" w:rsidRPr="00484A3F" w:rsidRDefault="00E7579E" w:rsidP="00E7579E">
      <w:pPr>
        <w:rPr>
          <w:noProof/>
        </w:rPr>
      </w:pPr>
    </w:p>
    <w:p w14:paraId="24FECCC2" w14:textId="77777777" w:rsidR="00484A3F" w:rsidRDefault="00484A3F" w:rsidP="00484A3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33EE9FC6" w14:textId="77777777" w:rsidR="00E7579E" w:rsidRDefault="00E7579E">
      <w:pPr>
        <w:rPr>
          <w:noProof/>
        </w:rPr>
      </w:pPr>
    </w:p>
    <w:sectPr w:rsidR="00E757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963D4" w14:textId="77777777" w:rsidR="00600532" w:rsidRDefault="00600532">
      <w:r>
        <w:separator/>
      </w:r>
    </w:p>
  </w:endnote>
  <w:endnote w:type="continuationSeparator" w:id="0">
    <w:p w14:paraId="034B5A73" w14:textId="77777777" w:rsidR="00600532" w:rsidRDefault="0060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28081" w14:textId="77777777" w:rsidR="007A2231" w:rsidRDefault="007A2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2EC1" w14:textId="77777777" w:rsidR="007A2231" w:rsidRDefault="007A22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8C41" w14:textId="77777777" w:rsidR="007A2231" w:rsidRDefault="007A2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5C674" w14:textId="77777777" w:rsidR="00600532" w:rsidRDefault="00600532">
      <w:r>
        <w:separator/>
      </w:r>
    </w:p>
  </w:footnote>
  <w:footnote w:type="continuationSeparator" w:id="0">
    <w:p w14:paraId="00E6138B" w14:textId="77777777" w:rsidR="00600532" w:rsidRDefault="00600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2E5A" w14:textId="77777777" w:rsidR="007A2231" w:rsidRDefault="007A2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723FE" w14:textId="77777777" w:rsidR="007A2231" w:rsidRDefault="007A22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0259B0"/>
    <w:multiLevelType w:val="hybridMultilevel"/>
    <w:tmpl w:val="49663350"/>
    <w:lvl w:ilvl="0" w:tplc="518AB0C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61"/>
    <w:rsid w:val="00096A5E"/>
    <w:rsid w:val="000A6394"/>
    <w:rsid w:val="000B7FED"/>
    <w:rsid w:val="000C038A"/>
    <w:rsid w:val="000C6598"/>
    <w:rsid w:val="000D44B3"/>
    <w:rsid w:val="000E169B"/>
    <w:rsid w:val="00145D43"/>
    <w:rsid w:val="00192C46"/>
    <w:rsid w:val="001A08B3"/>
    <w:rsid w:val="001A7B60"/>
    <w:rsid w:val="001B52F0"/>
    <w:rsid w:val="001B7A65"/>
    <w:rsid w:val="001E41F3"/>
    <w:rsid w:val="002367B4"/>
    <w:rsid w:val="0026004D"/>
    <w:rsid w:val="002640DD"/>
    <w:rsid w:val="00275D12"/>
    <w:rsid w:val="002767EC"/>
    <w:rsid w:val="00284FEB"/>
    <w:rsid w:val="002860C4"/>
    <w:rsid w:val="002B5741"/>
    <w:rsid w:val="002E472E"/>
    <w:rsid w:val="00305409"/>
    <w:rsid w:val="00341995"/>
    <w:rsid w:val="003609EF"/>
    <w:rsid w:val="0036231A"/>
    <w:rsid w:val="00374DD4"/>
    <w:rsid w:val="00391BAD"/>
    <w:rsid w:val="003938EA"/>
    <w:rsid w:val="003C1355"/>
    <w:rsid w:val="003E1A36"/>
    <w:rsid w:val="003E6E5C"/>
    <w:rsid w:val="00410371"/>
    <w:rsid w:val="004242F1"/>
    <w:rsid w:val="0044737D"/>
    <w:rsid w:val="00452B38"/>
    <w:rsid w:val="00484A3F"/>
    <w:rsid w:val="004B75B7"/>
    <w:rsid w:val="004D0C45"/>
    <w:rsid w:val="0051580D"/>
    <w:rsid w:val="00547111"/>
    <w:rsid w:val="005778AC"/>
    <w:rsid w:val="00584F9A"/>
    <w:rsid w:val="00592D74"/>
    <w:rsid w:val="005E2C44"/>
    <w:rsid w:val="00600532"/>
    <w:rsid w:val="00621188"/>
    <w:rsid w:val="006257ED"/>
    <w:rsid w:val="00665C47"/>
    <w:rsid w:val="00695808"/>
    <w:rsid w:val="006B46FB"/>
    <w:rsid w:val="006C2985"/>
    <w:rsid w:val="006E21FB"/>
    <w:rsid w:val="00702DD8"/>
    <w:rsid w:val="00792342"/>
    <w:rsid w:val="007977A8"/>
    <w:rsid w:val="007A2231"/>
    <w:rsid w:val="007B512A"/>
    <w:rsid w:val="007C2097"/>
    <w:rsid w:val="007D6A07"/>
    <w:rsid w:val="007F7259"/>
    <w:rsid w:val="008040A8"/>
    <w:rsid w:val="008279FA"/>
    <w:rsid w:val="008626E7"/>
    <w:rsid w:val="00870EE7"/>
    <w:rsid w:val="008863B9"/>
    <w:rsid w:val="008A45A6"/>
    <w:rsid w:val="008F3789"/>
    <w:rsid w:val="008F686C"/>
    <w:rsid w:val="009075C9"/>
    <w:rsid w:val="009148DE"/>
    <w:rsid w:val="00941E30"/>
    <w:rsid w:val="00952E3F"/>
    <w:rsid w:val="009777D9"/>
    <w:rsid w:val="00991B88"/>
    <w:rsid w:val="009A5753"/>
    <w:rsid w:val="009A579D"/>
    <w:rsid w:val="009C67A0"/>
    <w:rsid w:val="009E3297"/>
    <w:rsid w:val="009F734F"/>
    <w:rsid w:val="00A246B6"/>
    <w:rsid w:val="00A47E70"/>
    <w:rsid w:val="00A50CF0"/>
    <w:rsid w:val="00A7671C"/>
    <w:rsid w:val="00AA2CBC"/>
    <w:rsid w:val="00AC5820"/>
    <w:rsid w:val="00AD1CD8"/>
    <w:rsid w:val="00B15544"/>
    <w:rsid w:val="00B258BB"/>
    <w:rsid w:val="00B37CAA"/>
    <w:rsid w:val="00B67B97"/>
    <w:rsid w:val="00B968C8"/>
    <w:rsid w:val="00BA3EC5"/>
    <w:rsid w:val="00BA51D9"/>
    <w:rsid w:val="00BB5DFC"/>
    <w:rsid w:val="00BD279D"/>
    <w:rsid w:val="00BD6BB8"/>
    <w:rsid w:val="00C436A8"/>
    <w:rsid w:val="00C66BA2"/>
    <w:rsid w:val="00C95985"/>
    <w:rsid w:val="00CC5026"/>
    <w:rsid w:val="00CC68D0"/>
    <w:rsid w:val="00D03F9A"/>
    <w:rsid w:val="00D06D51"/>
    <w:rsid w:val="00D1585A"/>
    <w:rsid w:val="00D24991"/>
    <w:rsid w:val="00D50255"/>
    <w:rsid w:val="00D564B5"/>
    <w:rsid w:val="00D66520"/>
    <w:rsid w:val="00D955C7"/>
    <w:rsid w:val="00D960BD"/>
    <w:rsid w:val="00DE34CF"/>
    <w:rsid w:val="00E13F3D"/>
    <w:rsid w:val="00E1704F"/>
    <w:rsid w:val="00E31935"/>
    <w:rsid w:val="00E34898"/>
    <w:rsid w:val="00E7579E"/>
    <w:rsid w:val="00EB09B7"/>
    <w:rsid w:val="00EE396D"/>
    <w:rsid w:val="00EE7D7C"/>
    <w:rsid w:val="00F25D98"/>
    <w:rsid w:val="00F300FB"/>
    <w:rsid w:val="00F40B4F"/>
    <w:rsid w:val="00FB6386"/>
    <w:rsid w:val="00FD06D2"/>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45D94-5F21-458F-B026-F2E5C091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2022-02-14T10:40:00Z</dcterms:created>
  <dcterms:modified xsi:type="dcterms:W3CDTF">2022-02-14T10:40:00Z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(3)zWsM4MLmX0UQrLih9LcEdEU+4xat+h0bvqrVVm/RSr+bqzQYF8Bx/coUO0p85wa1XSkhAZtT
1IFmdlTI3BYffuMGZ+Tr7NFoyRQyOOqMgG2Vq62H7HuI4Qu1OVKBRWJEMW7WKEBHa8FnVSK2
Wtio9YOZU9SRRSApu3YVfA0utmaSlZX87p0SauTKr/jbn5iNvjRnY7KaPuI6sPM2Nz111wn+
c+aiUskQPJkB/ZONoZ</vt:lpwstr>
  </property>
  <property fmtid="{D5CDD505-2E9C-101B-9397-08002B2CF9AE}" pid="22" name="_2015_ms_pID_7253431">
    <vt:lpwstr>Tej53ZJQtqSVSy3lS1qFge1K4bpjEiQOo1H2wXFql0tV5ypmoF6Kv1
h5Ij+Uo4cqHKe0yCngrhlyCQoYHUpGKnafljaYHHVhD8T7tk3tiIPT5nIu5JqalWaCGeVllE
If5ClXLMBW3g9F+qokketjO0A47dVtvoe6QO69tMbWmDfhx9xwsYyecnZNWIg+PHOLtURkm6
OlgGBu8zry9pYeCa5iPtskC2fV3iTuQhP2vJ</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1643371038</vt:lpwstr>
  </property>
</Properties>
</file>